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3E01E" w14:textId="730CB728" w:rsidR="004728B5" w:rsidRDefault="004728B5" w:rsidP="004728B5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</w:t>
      </w:r>
      <w:r w:rsidR="00A93E71">
        <w:rPr>
          <w:rFonts w:ascii="Arial" w:eastAsia="MS Mincho" w:hAnsi="Arial" w:cs="Arial"/>
          <w:b/>
          <w:sz w:val="24"/>
          <w:szCs w:val="24"/>
          <w:lang w:val="en-US"/>
        </w:rPr>
        <w:t>R</w:t>
      </w:r>
      <w:r w:rsidR="00AC1BAD">
        <w:rPr>
          <w:rFonts w:ascii="Arial" w:eastAsia="MS Mincho" w:hAnsi="Arial" w:cs="Arial"/>
          <w:b/>
          <w:sz w:val="24"/>
          <w:szCs w:val="24"/>
          <w:lang w:val="en-US"/>
        </w:rPr>
        <w:t>AN WG4 Meeting #90bis</w:t>
      </w:r>
      <w:r w:rsidR="00AC1BAD">
        <w:rPr>
          <w:rFonts w:ascii="Arial" w:eastAsia="MS Mincho" w:hAnsi="Arial" w:cs="Arial"/>
          <w:b/>
          <w:sz w:val="24"/>
          <w:szCs w:val="24"/>
          <w:lang w:val="en-US"/>
        </w:rPr>
        <w:tab/>
        <w:t>R4-1903870</w:t>
      </w:r>
    </w:p>
    <w:p w14:paraId="0459ACD4" w14:textId="77777777" w:rsidR="004728B5" w:rsidRDefault="004728B5" w:rsidP="004728B5">
      <w:pPr>
        <w:pStyle w:val="CRCoverPage"/>
        <w:outlineLvl w:val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0E066F62" w:rsidR="001E41F3" w:rsidRPr="00410371" w:rsidRDefault="00CF25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942032">
              <w:rPr>
                <w:b/>
                <w:noProof/>
                <w:sz w:val="28"/>
              </w:rPr>
              <w:t>.1</w:t>
            </w:r>
            <w:r w:rsidR="00DC5F07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570EDFC0" w:rsidR="001E41F3" w:rsidRPr="00410371" w:rsidRDefault="00A93E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</w:t>
            </w:r>
            <w:r w:rsidR="00AC1BA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1FDB9B6D" w:rsidR="001E41F3" w:rsidRPr="00410371" w:rsidRDefault="00CF2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1BA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C1B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16DD6834" w:rsidR="001E41F3" w:rsidRDefault="00D002C8" w:rsidP="00D002C8">
            <w:pPr>
              <w:pStyle w:val="CRCoverPage"/>
              <w:spacing w:after="0"/>
              <w:ind w:left="100"/>
              <w:rPr>
                <w:noProof/>
              </w:rPr>
            </w:pPr>
            <w:r w:rsidRPr="00D002C8">
              <w:t>CR to 37.141</w:t>
            </w:r>
            <w:r>
              <w:t>:</w:t>
            </w:r>
            <w:r w:rsidRPr="00D002C8">
              <w:t xml:space="preserve"> Correction on </w:t>
            </w:r>
            <w:r>
              <w:rPr>
                <w:lang w:val="en-US" w:eastAsia="zh-CN"/>
              </w:rPr>
              <w:t>d</w:t>
            </w:r>
            <w:proofErr w:type="spellStart"/>
            <w:r w:rsidRPr="00D002C8">
              <w:t>efinition</w:t>
            </w:r>
            <w:proofErr w:type="spellEnd"/>
            <w:r w:rsidRPr="00D002C8">
              <w:t xml:space="preserve"> of Capability Sets (CS)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05252BBA" w:rsidR="001E41F3" w:rsidRDefault="00CF2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3E71" w:rsidRPr="00A93E71">
              <w:rPr>
                <w:noProof/>
              </w:rPr>
              <w:t>, HiSilicon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0EB7DA7E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CF2548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6AF12979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bookmarkStart w:id="1" w:name="_GoBack"/>
            <w:bookmarkEnd w:id="1"/>
            <w:r>
              <w:rPr>
                <w:noProof/>
              </w:rPr>
              <w:t>1</w:t>
            </w:r>
            <w:r w:rsidR="00150CBA">
              <w:rPr>
                <w:noProof/>
              </w:rPr>
              <w:t>1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115FB974" w:rsidR="001E41F3" w:rsidRDefault="00AC1B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7FF1A00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1BA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356F3735" w:rsidR="001E41F3" w:rsidRDefault="00A93E71" w:rsidP="00A93E7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8"/>
            <w:r w:rsidRPr="00711894">
              <w:rPr>
                <w:rFonts w:cs="Arial"/>
              </w:rPr>
              <w:t>Supported configurations</w:t>
            </w:r>
            <w:r w:rsidR="00D002C8">
              <w:rPr>
                <w:noProof/>
              </w:rPr>
              <w:t xml:space="preserve"> </w:t>
            </w:r>
            <w:bookmarkEnd w:id="3"/>
            <w:r w:rsidR="00D002C8">
              <w:rPr>
                <w:noProof/>
              </w:rPr>
              <w:t>of CS 10 and CS 17 is not correct</w:t>
            </w:r>
            <w:r>
              <w:rPr>
                <w:noProof/>
              </w:rPr>
              <w:t xml:space="preserve"> which only exists for Rel-15 and Rel-16 37.141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374BE07C" w:rsidR="001E41F3" w:rsidRDefault="00A93E71">
            <w:pPr>
              <w:pStyle w:val="CRCoverPage"/>
              <w:spacing w:after="0"/>
              <w:ind w:left="100"/>
              <w:rPr>
                <w:noProof/>
              </w:rPr>
            </w:pPr>
            <w:r w:rsidRPr="00711894">
              <w:rPr>
                <w:rFonts w:cs="Arial"/>
              </w:rPr>
              <w:t>Supported configurations</w:t>
            </w:r>
            <w:r>
              <w:rPr>
                <w:noProof/>
              </w:rPr>
              <w:t xml:space="preserve"> of CS 10 and CS 17 are corrected 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29F5E498" w:rsidR="001E41F3" w:rsidRDefault="00A93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nknown </w:t>
            </w:r>
            <w:r>
              <w:rPr>
                <w:rFonts w:cs="Arial"/>
              </w:rPr>
              <w:t>s</w:t>
            </w:r>
            <w:r w:rsidRPr="00711894">
              <w:rPr>
                <w:rFonts w:cs="Arial"/>
              </w:rPr>
              <w:t>upported configurations</w:t>
            </w:r>
            <w:r>
              <w:rPr>
                <w:rFonts w:cs="Arial"/>
              </w:rPr>
              <w:t xml:space="preserve"> exist in the spec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15D13A30" w:rsidR="001E41F3" w:rsidRDefault="00D00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0AD71A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791B7D8F" w:rsidR="001E41F3" w:rsidRDefault="00A93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2035EA97" w:rsidR="001E41F3" w:rsidRDefault="00A93E71" w:rsidP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147408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4274D83A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43E786B7" w:rsidR="001E41F3" w:rsidRDefault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bookmarkEnd w:id="4"/>
    <w:bookmarkEnd w:id="5"/>
    <w:p w14:paraId="6C9365EC" w14:textId="77777777" w:rsidR="00CF2548" w:rsidRPr="00711894" w:rsidRDefault="00CF2548" w:rsidP="00CF2548">
      <w:pPr>
        <w:pStyle w:val="TH"/>
        <w:rPr>
          <w:rFonts w:eastAsia="宋体"/>
          <w:lang w:eastAsia="zh-CN"/>
        </w:rPr>
      </w:pPr>
      <w:r w:rsidRPr="00711894">
        <w:rPr>
          <w:rFonts w:eastAsia="宋体"/>
        </w:rPr>
        <w:t>Table 4.7.1-</w:t>
      </w:r>
      <w:r w:rsidRPr="00711894">
        <w:rPr>
          <w:rFonts w:eastAsia="宋体"/>
          <w:lang w:eastAsia="zh-CN"/>
        </w:rPr>
        <w:t>2</w:t>
      </w:r>
      <w:r w:rsidRPr="00711894">
        <w:rPr>
          <w:rFonts w:eastAsia="宋体"/>
        </w:rPr>
        <w:t xml:space="preserve"> Capability sets</w:t>
      </w:r>
      <w:r w:rsidRPr="00711894">
        <w:rPr>
          <w:rFonts w:eastAsia="宋体"/>
          <w:lang w:eastAsia="zh-CN"/>
        </w:rPr>
        <w:t xml:space="preserve"> with </w:t>
      </w:r>
      <w:bookmarkStart w:id="6" w:name="OLE_LINK56"/>
      <w:bookmarkStart w:id="7" w:name="OLE_LINK57"/>
      <w:r w:rsidRPr="00711894">
        <w:rPr>
          <w:rFonts w:eastAsia="宋体"/>
          <w:lang w:eastAsia="zh-CN"/>
        </w:rPr>
        <w:t>NB-</w:t>
      </w:r>
      <w:proofErr w:type="spellStart"/>
      <w:r w:rsidRPr="00711894">
        <w:rPr>
          <w:rFonts w:eastAsia="宋体"/>
          <w:lang w:eastAsia="zh-CN"/>
        </w:rPr>
        <w:t>IoT</w:t>
      </w:r>
      <w:proofErr w:type="spellEnd"/>
      <w:r w:rsidRPr="00711894">
        <w:rPr>
          <w:rFonts w:eastAsia="宋体"/>
          <w:lang w:eastAsia="zh-CN"/>
        </w:rPr>
        <w:t xml:space="preserve"> standalone</w:t>
      </w:r>
      <w:bookmarkEnd w:id="6"/>
      <w:bookmarkEnd w:id="7"/>
      <w:r w:rsidRPr="00711894">
        <w:rPr>
          <w:rFonts w:eastAsia="宋体"/>
          <w:lang w:eastAsia="zh-CN"/>
        </w:rPr>
        <w:t xml:space="preserve"> operation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50"/>
        <w:gridCol w:w="851"/>
        <w:gridCol w:w="850"/>
        <w:gridCol w:w="992"/>
        <w:gridCol w:w="993"/>
        <w:gridCol w:w="992"/>
        <w:gridCol w:w="992"/>
        <w:gridCol w:w="992"/>
        <w:gridCol w:w="1276"/>
      </w:tblGrid>
      <w:tr w:rsidR="00CF2548" w:rsidRPr="00711894" w14:paraId="31A45D73" w14:textId="77777777" w:rsidTr="0013780B">
        <w:tc>
          <w:tcPr>
            <w:tcW w:w="1021" w:type="dxa"/>
          </w:tcPr>
          <w:p w14:paraId="6DBA0DBC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Capability Set supported by the BS</w:t>
            </w:r>
          </w:p>
        </w:tc>
        <w:tc>
          <w:tcPr>
            <w:tcW w:w="850" w:type="dxa"/>
            <w:vAlign w:val="center"/>
          </w:tcPr>
          <w:p w14:paraId="15ADE102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8</w:t>
            </w:r>
          </w:p>
        </w:tc>
        <w:tc>
          <w:tcPr>
            <w:tcW w:w="851" w:type="dxa"/>
            <w:vAlign w:val="center"/>
          </w:tcPr>
          <w:p w14:paraId="4A9DB902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9</w:t>
            </w:r>
          </w:p>
        </w:tc>
        <w:tc>
          <w:tcPr>
            <w:tcW w:w="850" w:type="dxa"/>
            <w:vAlign w:val="center"/>
          </w:tcPr>
          <w:p w14:paraId="1FCF4CCF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10</w:t>
            </w:r>
          </w:p>
        </w:tc>
        <w:tc>
          <w:tcPr>
            <w:tcW w:w="992" w:type="dxa"/>
            <w:vAlign w:val="center"/>
          </w:tcPr>
          <w:p w14:paraId="6EC254D3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11</w:t>
            </w:r>
          </w:p>
        </w:tc>
        <w:tc>
          <w:tcPr>
            <w:tcW w:w="993" w:type="dxa"/>
            <w:vAlign w:val="center"/>
          </w:tcPr>
          <w:p w14:paraId="303D0243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12</w:t>
            </w:r>
          </w:p>
        </w:tc>
        <w:tc>
          <w:tcPr>
            <w:tcW w:w="992" w:type="dxa"/>
            <w:vAlign w:val="center"/>
          </w:tcPr>
          <w:p w14:paraId="2F8C957D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3F4FAB63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14</w:t>
            </w:r>
          </w:p>
        </w:tc>
        <w:tc>
          <w:tcPr>
            <w:tcW w:w="992" w:type="dxa"/>
            <w:vAlign w:val="center"/>
          </w:tcPr>
          <w:p w14:paraId="6E6EB9AC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CS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>15</w:t>
            </w:r>
          </w:p>
        </w:tc>
        <w:tc>
          <w:tcPr>
            <w:tcW w:w="1276" w:type="dxa"/>
            <w:vAlign w:val="center"/>
          </w:tcPr>
          <w:p w14:paraId="28D5EAFB" w14:textId="77777777" w:rsidR="00CF2548" w:rsidRPr="00711894" w:rsidRDefault="00CF2548" w:rsidP="0013780B">
            <w:pPr>
              <w:pStyle w:val="TAH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CS17</w:t>
            </w:r>
          </w:p>
        </w:tc>
      </w:tr>
      <w:tr w:rsidR="00CF2548" w:rsidRPr="00711894" w14:paraId="660029F0" w14:textId="77777777" w:rsidTr="0013780B">
        <w:tc>
          <w:tcPr>
            <w:tcW w:w="1021" w:type="dxa"/>
          </w:tcPr>
          <w:p w14:paraId="09A1DC7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Supported RATs</w:t>
            </w:r>
          </w:p>
        </w:tc>
        <w:tc>
          <w:tcPr>
            <w:tcW w:w="850" w:type="dxa"/>
            <w:vAlign w:val="center"/>
          </w:tcPr>
          <w:p w14:paraId="2192C8D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zh-CN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zh-CN"/>
              </w:rPr>
              <w:t xml:space="preserve"> standalone</w:t>
            </w:r>
          </w:p>
        </w:tc>
        <w:tc>
          <w:tcPr>
            <w:tcW w:w="851" w:type="dxa"/>
            <w:vAlign w:val="center"/>
          </w:tcPr>
          <w:p w14:paraId="172EFE1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GSM,</w:t>
            </w:r>
          </w:p>
          <w:p w14:paraId="00D6EEC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zh-CN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zh-CN"/>
              </w:rPr>
              <w:t xml:space="preserve"> standalone</w:t>
            </w:r>
          </w:p>
        </w:tc>
        <w:tc>
          <w:tcPr>
            <w:tcW w:w="850" w:type="dxa"/>
            <w:vAlign w:val="center"/>
          </w:tcPr>
          <w:p w14:paraId="509439F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UTRA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 xml:space="preserve">, </w:t>
            </w:r>
          </w:p>
          <w:p w14:paraId="618180F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zh-CN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zh-CN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zh-CN"/>
              </w:rPr>
              <w:t xml:space="preserve"> standalone</w:t>
            </w:r>
          </w:p>
        </w:tc>
        <w:tc>
          <w:tcPr>
            <w:tcW w:w="992" w:type="dxa"/>
            <w:vAlign w:val="center"/>
          </w:tcPr>
          <w:p w14:paraId="403E6CA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E-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UTRA, 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br/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3" w:type="dxa"/>
            <w:vAlign w:val="center"/>
          </w:tcPr>
          <w:p w14:paraId="35DB67D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GSM, 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,</w:t>
            </w:r>
          </w:p>
          <w:p w14:paraId="3D2A56E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1C559D1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GSM, E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noBreakHyphen/>
              <w:t>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,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 </w:t>
            </w:r>
          </w:p>
          <w:p w14:paraId="1B7735E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475C60A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UTRA, E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noBreakHyphen/>
              <w:t>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>,</w:t>
            </w:r>
          </w:p>
          <w:p w14:paraId="3DF57A5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0D62CC2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GSM, UTRA, E-UTRA</w:t>
            </w:r>
            <w:r w:rsidRPr="00711894">
              <w:rPr>
                <w:rFonts w:ascii="Arial Narrow" w:eastAsia="宋体" w:hAnsi="Arial Narrow" w:cs="Arial"/>
                <w:lang w:val="pl-PL" w:eastAsia="zh-CN"/>
              </w:rPr>
              <w:t xml:space="preserve">, </w:t>
            </w:r>
          </w:p>
          <w:p w14:paraId="223F7DC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zh-CN"/>
              </w:rPr>
            </w:pPr>
            <w:r w:rsidRPr="00711894">
              <w:rPr>
                <w:rFonts w:ascii="Arial Narrow" w:eastAsia="宋体" w:hAnsi="Arial Narrow" w:cs="Arial"/>
                <w:lang w:val="pl-PL" w:eastAsia="zh-CN"/>
              </w:rPr>
              <w:t>NB-IoT standalone</w:t>
            </w:r>
          </w:p>
        </w:tc>
        <w:tc>
          <w:tcPr>
            <w:tcW w:w="1276" w:type="dxa"/>
            <w:vAlign w:val="center"/>
          </w:tcPr>
          <w:p w14:paraId="78C984F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en-US" w:eastAsia="ja-JP"/>
              </w:rPr>
            </w:pPr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NR, E-UTRA, NB-</w:t>
            </w:r>
            <w:proofErr w:type="spellStart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 xml:space="preserve"> in-band</w:t>
            </w:r>
            <w:r w:rsidRPr="00711894">
              <w:rPr>
                <w:rFonts w:ascii="Arial Narrow" w:hAnsi="Arial Narrow" w:cs="Arial"/>
                <w:bCs/>
                <w:kern w:val="24"/>
                <w:position w:val="7"/>
                <w:szCs w:val="18"/>
                <w:vertAlign w:val="superscript"/>
              </w:rPr>
              <w:t>3</w:t>
            </w:r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, NB-</w:t>
            </w:r>
            <w:proofErr w:type="spellStart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 xml:space="preserve"> guard band</w:t>
            </w:r>
            <w:r w:rsidRPr="00711894">
              <w:rPr>
                <w:rFonts w:ascii="Arial Narrow" w:hAnsi="Arial Narrow" w:cs="Arial"/>
                <w:bCs/>
                <w:kern w:val="24"/>
                <w:position w:val="7"/>
                <w:szCs w:val="18"/>
                <w:vertAlign w:val="superscript"/>
              </w:rPr>
              <w:t>4</w:t>
            </w:r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, NB-</w:t>
            </w:r>
            <w:proofErr w:type="spellStart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hAnsi="Arial Narrow" w:cs="Arial"/>
                <w:bCs/>
                <w:kern w:val="24"/>
                <w:szCs w:val="18"/>
              </w:rPr>
              <w:t xml:space="preserve"> standalone</w:t>
            </w:r>
          </w:p>
        </w:tc>
      </w:tr>
      <w:tr w:rsidR="00CF2548" w:rsidRPr="00711894" w14:paraId="6536B7DD" w14:textId="77777777" w:rsidTr="0013780B">
        <w:tc>
          <w:tcPr>
            <w:tcW w:w="1021" w:type="dxa"/>
          </w:tcPr>
          <w:p w14:paraId="2F55CD68" w14:textId="2A8742EC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ins w:id="8" w:author="Huawei_Liehai" w:date="2019-03-29T17:00:00Z">
              <w:r w:rsidRPr="00A93E71">
                <w:rPr>
                  <w:rFonts w:ascii="Arial Narrow" w:eastAsia="宋体" w:hAnsi="Arial Narrow" w:cs="Arial"/>
                  <w:lang w:eastAsia="ja-JP"/>
                </w:rPr>
                <w:t>Supported configurations</w:t>
              </w:r>
              <w:r w:rsidRPr="00711894" w:rsidDel="00CF2548">
                <w:rPr>
                  <w:rFonts w:ascii="Arial Narrow" w:eastAsia="宋体" w:hAnsi="Arial Narrow" w:cs="Arial"/>
                  <w:lang w:eastAsia="ja-JP"/>
                </w:rPr>
                <w:t xml:space="preserve"> </w:t>
              </w:r>
            </w:ins>
            <w:del w:id="9" w:author="Huawei_Liehai" w:date="2019-03-29T17:00:00Z">
              <w:r w:rsidRPr="00711894" w:rsidDel="00CF2548">
                <w:rPr>
                  <w:rFonts w:ascii="Arial Narrow" w:eastAsia="宋体" w:hAnsi="Arial Narrow" w:cs="Arial"/>
                  <w:lang w:eastAsia="ja-JP"/>
                </w:rPr>
                <w:delText>e</w:delText>
              </w:r>
            </w:del>
          </w:p>
        </w:tc>
        <w:tc>
          <w:tcPr>
            <w:tcW w:w="850" w:type="dxa"/>
          </w:tcPr>
          <w:p w14:paraId="09B5D3D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1F8DB14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851" w:type="dxa"/>
          </w:tcPr>
          <w:p w14:paraId="19D6010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41F1368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DC6284B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GSM (MCBTS)</w:t>
            </w:r>
          </w:p>
          <w:p w14:paraId="1604AF1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CBF04F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572F37C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850" w:type="dxa"/>
          </w:tcPr>
          <w:p w14:paraId="218D4852" w14:textId="77777777" w:rsidR="00CF2548" w:rsidRPr="00A93E71" w:rsidRDefault="00CF2548" w:rsidP="00CF2548">
            <w:pPr>
              <w:pStyle w:val="TAC"/>
              <w:rPr>
                <w:ins w:id="10" w:author="Huawei_Liehai" w:date="2019-03-29T17:02:00Z"/>
                <w:rFonts w:ascii="Arial Narrow" w:eastAsia="宋体" w:hAnsi="Arial Narrow" w:cs="Arial"/>
                <w:lang w:eastAsia="ja-JP"/>
              </w:rPr>
            </w:pPr>
            <w:bookmarkStart w:id="11" w:name="OLE_LINK97"/>
            <w:bookmarkStart w:id="12" w:name="OLE_LINK98"/>
            <w:bookmarkStart w:id="13" w:name="OLE_LINK75"/>
            <w:bookmarkStart w:id="14" w:name="OLE_LINK76"/>
            <w:ins w:id="15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>MR UTRA +</w:t>
              </w:r>
            </w:ins>
          </w:p>
          <w:p w14:paraId="441C2843" w14:textId="77777777" w:rsidR="00CF2548" w:rsidRPr="00A93E71" w:rsidRDefault="00CF2548" w:rsidP="00CF2548">
            <w:pPr>
              <w:pStyle w:val="TAC"/>
              <w:rPr>
                <w:ins w:id="16" w:author="Huawei_Liehai" w:date="2019-03-29T17:02:00Z"/>
                <w:rFonts w:ascii="Arial Narrow" w:eastAsia="宋体" w:hAnsi="Arial Narrow" w:cs="Arial"/>
                <w:lang w:eastAsia="ja-JP"/>
              </w:rPr>
            </w:pPr>
            <w:ins w:id="17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>NB-</w:t>
              </w:r>
              <w:proofErr w:type="spellStart"/>
              <w:r w:rsidRPr="00A93E71">
                <w:rPr>
                  <w:rFonts w:ascii="Arial Narrow" w:eastAsia="宋体" w:hAnsi="Arial Narrow" w:cs="Arial"/>
                  <w:lang w:eastAsia="ja-JP"/>
                </w:rPr>
                <w:t>IoT</w:t>
              </w:r>
              <w:proofErr w:type="spellEnd"/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 standalone</w:t>
              </w:r>
              <w:bookmarkEnd w:id="11"/>
              <w:bookmarkEnd w:id="12"/>
            </w:ins>
          </w:p>
          <w:p w14:paraId="07416E35" w14:textId="77777777" w:rsidR="00CF2548" w:rsidRPr="00A93E71" w:rsidRDefault="00CF2548" w:rsidP="00CF2548">
            <w:pPr>
              <w:pStyle w:val="TAC"/>
              <w:rPr>
                <w:ins w:id="18" w:author="Huawei_Liehai" w:date="2019-03-29T17:02:00Z"/>
                <w:rFonts w:ascii="Arial Narrow" w:eastAsia="宋体" w:hAnsi="Arial Narrow" w:cs="Arial"/>
                <w:lang w:eastAsia="ja-JP"/>
              </w:rPr>
            </w:pPr>
          </w:p>
          <w:p w14:paraId="742D8EE3" w14:textId="77777777" w:rsidR="00CF2548" w:rsidRPr="00A93E71" w:rsidRDefault="00CF2548" w:rsidP="00CF2548">
            <w:pPr>
              <w:pStyle w:val="TAC"/>
              <w:rPr>
                <w:ins w:id="19" w:author="Huawei_Liehai" w:date="2019-03-29T17:02:00Z"/>
                <w:rFonts w:ascii="Arial Narrow" w:eastAsia="宋体" w:hAnsi="Arial Narrow" w:cs="Arial"/>
                <w:lang w:eastAsia="ja-JP"/>
              </w:rPr>
            </w:pPr>
            <w:bookmarkStart w:id="20" w:name="OLE_LINK86"/>
            <w:bookmarkStart w:id="21" w:name="OLE_LINK87"/>
            <w:bookmarkEnd w:id="13"/>
            <w:bookmarkEnd w:id="14"/>
            <w:ins w:id="22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SR </w:t>
              </w:r>
              <w:bookmarkStart w:id="23" w:name="OLE_LINK68"/>
              <w:bookmarkStart w:id="24" w:name="OLE_LINK69"/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UTRA </w:t>
              </w:r>
              <w:bookmarkEnd w:id="23"/>
              <w:bookmarkEnd w:id="24"/>
              <w:r w:rsidRPr="00A93E71">
                <w:rPr>
                  <w:rFonts w:ascii="Arial Narrow" w:eastAsia="宋体" w:hAnsi="Arial Narrow" w:cs="Arial"/>
                  <w:lang w:eastAsia="ja-JP"/>
                </w:rPr>
                <w:t>(SC, MC)</w:t>
              </w:r>
            </w:ins>
          </w:p>
          <w:bookmarkEnd w:id="20"/>
          <w:bookmarkEnd w:id="21"/>
          <w:p w14:paraId="12CF9E0B" w14:textId="77777777" w:rsidR="00CF2548" w:rsidRPr="00A93E71" w:rsidRDefault="00CF2548" w:rsidP="00CF2548">
            <w:pPr>
              <w:pStyle w:val="TAC"/>
              <w:rPr>
                <w:ins w:id="25" w:author="Huawei_Liehai" w:date="2019-03-29T17:02:00Z"/>
                <w:rFonts w:ascii="Arial Narrow" w:eastAsia="宋体" w:hAnsi="Arial Narrow" w:cs="Arial"/>
                <w:lang w:eastAsia="ja-JP"/>
              </w:rPr>
            </w:pPr>
          </w:p>
          <w:p w14:paraId="41EEBDF9" w14:textId="77777777" w:rsidR="00CF2548" w:rsidRPr="00A93E71" w:rsidRDefault="00CF2548" w:rsidP="00CF2548">
            <w:pPr>
              <w:pStyle w:val="TAC"/>
              <w:rPr>
                <w:ins w:id="26" w:author="Huawei_Liehai" w:date="2019-03-29T17:02:00Z"/>
                <w:rFonts w:ascii="Arial Narrow" w:eastAsia="宋体" w:hAnsi="Arial Narrow" w:cs="Arial"/>
                <w:lang w:eastAsia="ja-JP"/>
              </w:rPr>
            </w:pPr>
            <w:ins w:id="27" w:author="Huawei_Liehai" w:date="2019-03-29T17:02:00Z">
              <w:r w:rsidRPr="00A93E71">
                <w:rPr>
                  <w:rFonts w:ascii="Arial Narrow" w:eastAsia="宋体" w:hAnsi="Arial Narrow" w:cs="Arial"/>
                  <w:lang w:eastAsia="ja-JP"/>
                </w:rPr>
                <w:t>SR NB-</w:t>
              </w:r>
              <w:proofErr w:type="spellStart"/>
              <w:r w:rsidRPr="00A93E71">
                <w:rPr>
                  <w:rFonts w:ascii="Arial Narrow" w:eastAsia="宋体" w:hAnsi="Arial Narrow" w:cs="Arial"/>
                  <w:lang w:eastAsia="ja-JP"/>
                </w:rPr>
                <w:t>IoT</w:t>
              </w:r>
              <w:proofErr w:type="spellEnd"/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 standalone (SC, MC)</w:t>
              </w:r>
            </w:ins>
          </w:p>
          <w:p w14:paraId="497A926C" w14:textId="709865FB" w:rsidR="00CF2548" w:rsidRPr="00711894" w:rsidDel="00CF2548" w:rsidRDefault="00CF2548" w:rsidP="0013780B">
            <w:pPr>
              <w:pStyle w:val="TAC"/>
              <w:rPr>
                <w:del w:id="28" w:author="Huawei_Liehai" w:date="2019-03-29T17:02:00Z"/>
                <w:rFonts w:ascii="Arial Narrow" w:eastAsia="宋体" w:hAnsi="Arial Narrow" w:cs="Arial"/>
                <w:lang w:val="pl-PL" w:eastAsia="ja-JP"/>
              </w:rPr>
            </w:pPr>
            <w:del w:id="29" w:author="Huawei_Liehai" w:date="2019-03-29T17:02:00Z">
              <w:r w:rsidRPr="00711894" w:rsidDel="00CF2548">
                <w:rPr>
                  <w:rFonts w:ascii="Arial Narrow" w:eastAsia="宋体" w:hAnsi="Arial Narrow" w:cs="Arial"/>
                  <w:lang w:val="pl-PL" w:eastAsia="ja-JP"/>
                </w:rPr>
                <w:delText>ee</w:delText>
              </w:r>
            </w:del>
          </w:p>
          <w:p w14:paraId="7E50129F" w14:textId="77777777" w:rsidR="00CF2548" w:rsidRPr="00CF2548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992" w:type="dxa"/>
          </w:tcPr>
          <w:p w14:paraId="60E7525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E-UTRA + NB-IoT standalone</w:t>
            </w:r>
          </w:p>
          <w:p w14:paraId="254F127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658391C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E-UTRA (SC, MC, CA)</w:t>
            </w:r>
          </w:p>
          <w:p w14:paraId="037B7A0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3304002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3B86D42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3E868D6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993" w:type="dxa"/>
          </w:tcPr>
          <w:p w14:paraId="4AEC689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GSM + UTRA + NB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noBreakHyphen/>
              <w:t>IoT standalone</w:t>
            </w:r>
          </w:p>
          <w:p w14:paraId="6A75221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2AAA109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GSM (MCBTS)</w:t>
            </w:r>
          </w:p>
          <w:p w14:paraId="594B663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3C9C50E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UTRA (SC, MC)</w:t>
            </w:r>
          </w:p>
          <w:p w14:paraId="53D76A8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0A1DBB7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31AEA87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1480BE7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GSM +</w:t>
            </w:r>
          </w:p>
          <w:p w14:paraId="2A176C5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5FA322C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107A5E2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 +</w:t>
            </w:r>
          </w:p>
          <w:p w14:paraId="417BA01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3EB87D1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6A4088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1DE7810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UTRA</w:t>
            </w:r>
          </w:p>
          <w:p w14:paraId="554DB18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20A1370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E</w:t>
            </w:r>
            <w:r w:rsidRPr="00711894">
              <w:rPr>
                <w:rFonts w:ascii="Arial Narrow" w:eastAsia="宋体" w:hAnsi="Arial Narrow" w:cs="Arial"/>
                <w:lang w:eastAsia="ja-JP"/>
              </w:rPr>
              <w:noBreakHyphen/>
              <w:t>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63C9DCD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22A0C4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GSM (MCBTS)</w:t>
            </w:r>
          </w:p>
          <w:p w14:paraId="322505E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15F9AF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E-UTRA (SC, MC, CA)</w:t>
            </w:r>
          </w:p>
          <w:p w14:paraId="5BCA180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7309AEB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SR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 (SC, MC)</w:t>
            </w:r>
          </w:p>
          <w:p w14:paraId="5581B12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6B76D27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4874947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3B6F86E5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096E2D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778968A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6D800BD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6452C35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E-UTRA</w:t>
            </w:r>
          </w:p>
          <w:p w14:paraId="561BEBA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082BDE0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UTRA + E-UTRA + NB-IoT standalone</w:t>
            </w:r>
          </w:p>
          <w:p w14:paraId="15F1782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6B9B403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UTRA (SC, MC)</w:t>
            </w:r>
          </w:p>
          <w:p w14:paraId="3DFA715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4BDAF2D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E-UTRA (SC, MC, CA)</w:t>
            </w:r>
          </w:p>
          <w:p w14:paraId="29A312F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701ABCE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4CCD045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702B659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 +</w:t>
            </w:r>
          </w:p>
          <w:p w14:paraId="4BE4A38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1D63287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0014720B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B67B96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5419BF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 +</w:t>
            </w:r>
          </w:p>
          <w:p w14:paraId="0108FC2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E-UTRA</w:t>
            </w:r>
          </w:p>
          <w:p w14:paraId="50BEC24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412F202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+ NB</w:t>
            </w:r>
            <w:r w:rsidRPr="00711894">
              <w:rPr>
                <w:rFonts w:ascii="Arial Narrow" w:eastAsia="宋体" w:hAnsi="Arial Narrow" w:cs="Arial"/>
                <w:lang w:eastAsia="ja-JP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47F0D2E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7CD8C3BB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E</w:t>
            </w:r>
            <w:r w:rsidRPr="00711894">
              <w:rPr>
                <w:rFonts w:ascii="Arial Narrow" w:eastAsia="宋体" w:hAnsi="Arial Narrow" w:cs="Arial"/>
                <w:lang w:eastAsia="ja-JP"/>
              </w:rPr>
              <w:noBreakHyphen/>
              <w:t>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2D9E3E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1C080DD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+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7C071E6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3825816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</w:t>
            </w:r>
          </w:p>
          <w:p w14:paraId="11E2F4C3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4AD49F3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9ED4B5C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+</w:t>
            </w:r>
          </w:p>
          <w:p w14:paraId="7F70F9B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C28AD89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2F962255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lang w:eastAsia="ja-JP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lang w:eastAsia="ja-JP"/>
              </w:rPr>
              <w:t xml:space="preserve"> standalone</w:t>
            </w:r>
          </w:p>
          <w:p w14:paraId="2DAFEE3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5153B8C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MR GSM + UTRA</w:t>
            </w:r>
            <w:r w:rsidRPr="00711894">
              <w:rPr>
                <w:rFonts w:ascii="Arial Narrow" w:eastAsia="宋体" w:hAnsi="Arial Narrow" w:cs="Arial"/>
                <w:vertAlign w:val="superscript"/>
                <w:lang w:eastAsia="ja-JP"/>
              </w:rPr>
              <w:t>2</w:t>
            </w:r>
          </w:p>
          <w:p w14:paraId="13E4BEF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</w:p>
          <w:p w14:paraId="497E588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MR GSM + </w:t>
            </w:r>
          </w:p>
          <w:p w14:paraId="0F1619B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E-UTRA</w:t>
            </w:r>
          </w:p>
          <w:p w14:paraId="5DE64F6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6782451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MR E-UTRA + UTRA</w:t>
            </w:r>
            <w:r w:rsidRPr="00711894">
              <w:rPr>
                <w:rFonts w:ascii="Arial Narrow" w:eastAsia="宋体" w:hAnsi="Arial Narrow" w:cs="Arial"/>
                <w:vertAlign w:val="superscript"/>
                <w:lang w:val="pl-PL" w:eastAsia="ja-JP"/>
              </w:rPr>
              <w:t>2</w:t>
            </w:r>
            <w:r w:rsidRPr="00711894">
              <w:rPr>
                <w:rFonts w:ascii="Arial Narrow" w:eastAsia="宋体" w:hAnsi="Arial Narrow" w:cs="Arial"/>
                <w:lang w:val="pl-PL" w:eastAsia="ja-JP"/>
              </w:rPr>
              <w:t xml:space="preserve"> </w:t>
            </w:r>
          </w:p>
          <w:p w14:paraId="0BA26A0A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70CAC8D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UTRA (SC, MC)</w:t>
            </w:r>
            <w:r w:rsidRPr="00711894">
              <w:rPr>
                <w:rFonts w:ascii="Arial Narrow" w:eastAsia="宋体" w:hAnsi="Arial Narrow" w:cs="Arial"/>
                <w:vertAlign w:val="superscript"/>
                <w:lang w:val="pl-PL" w:eastAsia="ja-JP"/>
              </w:rPr>
              <w:t>2</w:t>
            </w:r>
          </w:p>
          <w:p w14:paraId="2E86C2D5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02ED352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E-UTRA (SC, MC)</w:t>
            </w:r>
          </w:p>
          <w:p w14:paraId="611DEA58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  <w:p w14:paraId="53B41A7F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  <w:r w:rsidRPr="00711894">
              <w:rPr>
                <w:rFonts w:ascii="Arial Narrow" w:eastAsia="宋体" w:hAnsi="Arial Narrow" w:cs="Arial"/>
                <w:lang w:val="pl-PL" w:eastAsia="ja-JP"/>
              </w:rPr>
              <w:t>SR NB-IoT standalone (SC, MC)</w:t>
            </w:r>
          </w:p>
          <w:p w14:paraId="3F69538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val="pl-PL" w:eastAsia="ja-JP"/>
              </w:rPr>
            </w:pPr>
          </w:p>
        </w:tc>
        <w:tc>
          <w:tcPr>
            <w:tcW w:w="1276" w:type="dxa"/>
          </w:tcPr>
          <w:p w14:paraId="4CB0FAEC" w14:textId="77777777" w:rsidR="00D002C8" w:rsidRPr="00A93E71" w:rsidRDefault="00D002C8" w:rsidP="00A93E71">
            <w:pPr>
              <w:pStyle w:val="TAC"/>
              <w:rPr>
                <w:ins w:id="30" w:author="Huawei_Liehai" w:date="2019-03-29T17:11:00Z"/>
                <w:rFonts w:ascii="Arial Narrow" w:eastAsia="宋体" w:hAnsi="Arial Narrow" w:cs="Arial"/>
                <w:lang w:eastAsia="ja-JP"/>
              </w:rPr>
            </w:pPr>
            <w:ins w:id="31" w:author="Huawei_Liehai" w:date="2019-03-29T17:11:00Z">
              <w:r w:rsidRPr="00A93E71">
                <w:rPr>
                  <w:rFonts w:ascii="Arial Narrow" w:eastAsia="宋体" w:hAnsi="Arial Narrow" w:cs="Arial"/>
                  <w:lang w:eastAsia="ja-JP"/>
                </w:rPr>
                <w:t>MR E-UTRA + NR</w:t>
              </w:r>
            </w:ins>
          </w:p>
          <w:p w14:paraId="3C972094" w14:textId="77777777" w:rsidR="00D002C8" w:rsidRPr="00A93E71" w:rsidRDefault="00D002C8" w:rsidP="00A93E71">
            <w:pPr>
              <w:pStyle w:val="TAC"/>
              <w:rPr>
                <w:ins w:id="32" w:author="Huawei_Liehai" w:date="2019-03-29T17:11:00Z"/>
                <w:rFonts w:ascii="Arial Narrow" w:eastAsia="宋体" w:hAnsi="Arial Narrow" w:cs="Arial"/>
                <w:lang w:eastAsia="ja-JP"/>
              </w:rPr>
            </w:pPr>
            <w:ins w:id="33" w:author="Huawei_Liehai" w:date="2019-03-29T17:11:00Z"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 </w:t>
              </w:r>
            </w:ins>
          </w:p>
          <w:p w14:paraId="46B63045" w14:textId="124C4EC9" w:rsidR="00CF2548" w:rsidRPr="00A93E71" w:rsidRDefault="00D002C8" w:rsidP="00A93E71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ins w:id="34" w:author="Huawei_Liehai" w:date="2019-03-29T17:11:00Z">
              <w:r w:rsidRPr="00A93E71">
                <w:rPr>
                  <w:rFonts w:ascii="Arial Narrow" w:eastAsia="宋体" w:hAnsi="Arial Narrow" w:cs="Arial"/>
                  <w:lang w:eastAsia="ja-JP"/>
                </w:rPr>
                <w:t xml:space="preserve">SR NR </w:t>
              </w:r>
            </w:ins>
            <w:del w:id="35" w:author="Huawei_Liehai" w:date="2019-03-29T17:12:00Z">
              <w:r w:rsidR="00CF2548" w:rsidRPr="00A93E71" w:rsidDel="00D002C8">
                <w:rPr>
                  <w:rFonts w:ascii="Arial Narrow" w:eastAsia="宋体" w:hAnsi="Arial Narrow" w:cs="Arial"/>
                  <w:lang w:eastAsia="ja-JP"/>
                </w:rPr>
                <w:delText> e</w:delText>
              </w:r>
            </w:del>
          </w:p>
          <w:p w14:paraId="566692D1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>(SC, MC, CA)</w:t>
            </w:r>
          </w:p>
          <w:p w14:paraId="381B4E44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  <w:lang w:val="pl-PL"/>
              </w:rPr>
            </w:pPr>
          </w:p>
          <w:p w14:paraId="0A966797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>SR E-UTRA (SC, MC, CA)</w:t>
            </w:r>
          </w:p>
          <w:p w14:paraId="4710BA03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  <w:lang w:val="pl-PL"/>
              </w:rPr>
            </w:pPr>
          </w:p>
          <w:p w14:paraId="67BCDABB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 xml:space="preserve">SR NB-IoT standalone </w:t>
            </w:r>
          </w:p>
          <w:p w14:paraId="53202960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pl-PL"/>
              </w:rPr>
              <w:t>(SC, MC)</w:t>
            </w:r>
          </w:p>
          <w:p w14:paraId="13E021DE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  <w:lang w:val="pl-PL"/>
              </w:rPr>
            </w:pPr>
          </w:p>
          <w:p w14:paraId="187FFAE5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E-UTRA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in-band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3</w:t>
            </w:r>
          </w:p>
          <w:p w14:paraId="00C8F458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38527C95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E-UTRA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4</w:t>
            </w:r>
          </w:p>
          <w:p w14:paraId="4F8224D7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4ECC20B3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E-UTRA + NB-</w:t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standalone</w:t>
            </w:r>
          </w:p>
          <w:p w14:paraId="080F4FA4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4E6F0D89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 NR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standalone</w:t>
            </w:r>
          </w:p>
          <w:p w14:paraId="15671B23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2F88C371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in-band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3</w:t>
            </w:r>
          </w:p>
          <w:p w14:paraId="2CBE8298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23A4D212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4</w:t>
            </w:r>
          </w:p>
          <w:p w14:paraId="051BAFA5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122DFBC6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standalone</w:t>
            </w:r>
          </w:p>
          <w:p w14:paraId="0920A291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44093AAA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</w:pP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E-UTRA + NB</w:t>
            </w:r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in-band + NB-</w:t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 w:val="18"/>
                <w:szCs w:val="18"/>
                <w:lang w:val="en-GB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 w:val="18"/>
                <w:szCs w:val="18"/>
                <w:vertAlign w:val="superscript"/>
                <w:lang w:val="en-GB"/>
              </w:rPr>
              <w:t>5</w:t>
            </w:r>
          </w:p>
          <w:p w14:paraId="311C691F" w14:textId="77777777" w:rsidR="00CF2548" w:rsidRPr="00711894" w:rsidRDefault="00CF2548" w:rsidP="0013780B">
            <w:pPr>
              <w:pStyle w:val="af1"/>
              <w:overflowPunct w:val="0"/>
              <w:spacing w:before="0" w:beforeAutospacing="0" w:after="0" w:afterAutospacing="0" w:line="256" w:lineRule="auto"/>
              <w:jc w:val="center"/>
              <w:textAlignment w:val="baseline"/>
              <w:rPr>
                <w:rFonts w:ascii="Arial Narrow" w:hAnsi="Arial Narrow" w:cs="Arial"/>
                <w:sz w:val="18"/>
                <w:szCs w:val="18"/>
              </w:rPr>
            </w:pPr>
          </w:p>
          <w:p w14:paraId="29F98A2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>MR NR + E</w:t>
            </w:r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noBreakHyphen/>
              <w:t>UTRA + NB</w:t>
            </w:r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noBreakHyphen/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 xml:space="preserve"> in-band + NB-</w:t>
            </w:r>
            <w:proofErr w:type="spellStart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>IoT</w:t>
            </w:r>
            <w:proofErr w:type="spellEnd"/>
            <w:r w:rsidRPr="00711894">
              <w:rPr>
                <w:rFonts w:ascii="Arial Narrow" w:eastAsia="宋体" w:hAnsi="Arial Narrow" w:cs="Arial"/>
                <w:kern w:val="24"/>
                <w:szCs w:val="18"/>
              </w:rPr>
              <w:t xml:space="preserve"> guard band</w:t>
            </w:r>
            <w:r w:rsidRPr="00711894">
              <w:rPr>
                <w:rFonts w:ascii="Arial Narrow" w:eastAsia="宋体" w:hAnsi="Arial Narrow" w:cs="Arial"/>
                <w:kern w:val="24"/>
                <w:position w:val="7"/>
                <w:szCs w:val="18"/>
                <w:vertAlign w:val="superscript"/>
              </w:rPr>
              <w:t>5</w:t>
            </w:r>
          </w:p>
        </w:tc>
      </w:tr>
      <w:tr w:rsidR="00CF2548" w:rsidRPr="00711894" w14:paraId="4BDA5EEB" w14:textId="77777777" w:rsidTr="0013780B">
        <w:tc>
          <w:tcPr>
            <w:tcW w:w="1021" w:type="dxa"/>
          </w:tcPr>
          <w:p w14:paraId="7F38791D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Applicable BC</w:t>
            </w:r>
          </w:p>
        </w:tc>
        <w:tc>
          <w:tcPr>
            <w:tcW w:w="850" w:type="dxa"/>
          </w:tcPr>
          <w:p w14:paraId="348B59F4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851" w:type="dxa"/>
          </w:tcPr>
          <w:p w14:paraId="6106A866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 xml:space="preserve">BC2 </w:t>
            </w:r>
          </w:p>
        </w:tc>
        <w:tc>
          <w:tcPr>
            <w:tcW w:w="850" w:type="dxa"/>
          </w:tcPr>
          <w:p w14:paraId="57774B3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168C4D2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993" w:type="dxa"/>
          </w:tcPr>
          <w:p w14:paraId="1F77928E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493E0177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6ACB0EB1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zh-CN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0AFF7BB0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BC2</w:t>
            </w:r>
          </w:p>
        </w:tc>
        <w:tc>
          <w:tcPr>
            <w:tcW w:w="1276" w:type="dxa"/>
          </w:tcPr>
          <w:p w14:paraId="0638CB42" w14:textId="77777777" w:rsidR="00CF2548" w:rsidRPr="00711894" w:rsidRDefault="00CF2548" w:rsidP="0013780B">
            <w:pPr>
              <w:pStyle w:val="TAC"/>
              <w:rPr>
                <w:rFonts w:ascii="Arial Narrow" w:eastAsia="宋体" w:hAnsi="Arial Narrow" w:cs="Arial"/>
                <w:lang w:eastAsia="ja-JP"/>
              </w:rPr>
            </w:pPr>
            <w:r w:rsidRPr="00711894">
              <w:rPr>
                <w:rFonts w:ascii="Arial Narrow" w:eastAsia="宋体" w:hAnsi="Arial Narrow" w:cs="Arial"/>
                <w:lang w:eastAsia="ja-JP"/>
              </w:rPr>
              <w:t>BC1, BC2</w:t>
            </w:r>
            <w:r w:rsidRPr="00711894">
              <w:rPr>
                <w:rFonts w:ascii="Arial Narrow" w:eastAsia="宋体" w:hAnsi="Arial Narrow" w:cs="Arial"/>
                <w:lang w:eastAsia="zh-CN"/>
              </w:rPr>
              <w:t xml:space="preserve"> or</w:t>
            </w:r>
            <w:r w:rsidRPr="00711894">
              <w:rPr>
                <w:rFonts w:ascii="Arial Narrow" w:eastAsia="宋体" w:hAnsi="Arial Narrow" w:cs="Arial"/>
                <w:lang w:eastAsia="ja-JP"/>
              </w:rPr>
              <w:t xml:space="preserve"> BC3</w:t>
            </w:r>
          </w:p>
        </w:tc>
      </w:tr>
      <w:tr w:rsidR="00CF2548" w:rsidRPr="00711894" w14:paraId="28D08B07" w14:textId="77777777" w:rsidTr="0013780B">
        <w:tc>
          <w:tcPr>
            <w:tcW w:w="9809" w:type="dxa"/>
            <w:gridSpan w:val="10"/>
          </w:tcPr>
          <w:p w14:paraId="13784334" w14:textId="77777777" w:rsidR="00CF2548" w:rsidRPr="00711894" w:rsidRDefault="00CF2548" w:rsidP="0013780B">
            <w:pPr>
              <w:pStyle w:val="TAN"/>
              <w:rPr>
                <w:rFonts w:eastAsia="宋体"/>
                <w:lang w:eastAsia="ja-JP"/>
              </w:rPr>
            </w:pPr>
            <w:r w:rsidRPr="00711894">
              <w:rPr>
                <w:rFonts w:eastAsia="宋体"/>
                <w:lang w:eastAsia="ja-JP"/>
              </w:rPr>
              <w:t>NOTE 1:</w:t>
            </w:r>
            <w:r w:rsidRPr="00711894">
              <w:rPr>
                <w:rFonts w:eastAsia="宋体"/>
                <w:lang w:eastAsia="ja-JP"/>
              </w:rPr>
              <w:tab/>
              <w:t>MC denotes multi-carrier in single RAT</w:t>
            </w:r>
            <w:proofErr w:type="gramStart"/>
            <w:r w:rsidRPr="00711894">
              <w:rPr>
                <w:rFonts w:eastAsia="宋体"/>
                <w:lang w:eastAsia="ja-JP"/>
              </w:rPr>
              <w:t>;</w:t>
            </w:r>
            <w:proofErr w:type="gramEnd"/>
            <w:r w:rsidRPr="00711894">
              <w:rPr>
                <w:rFonts w:eastAsia="宋体"/>
                <w:lang w:eastAsia="ja-JP"/>
              </w:rPr>
              <w:br/>
              <w:t>SC denotes single carrier;</w:t>
            </w:r>
            <w:r w:rsidRPr="00711894">
              <w:rPr>
                <w:rFonts w:eastAsia="宋体"/>
                <w:lang w:eastAsia="ja-JP"/>
              </w:rPr>
              <w:br/>
              <w:t>MR denotes multi-RAT;</w:t>
            </w:r>
            <w:r w:rsidRPr="00711894">
              <w:rPr>
                <w:rFonts w:eastAsia="宋体"/>
                <w:lang w:eastAsia="ja-JP"/>
              </w:rPr>
              <w:br/>
              <w:t>SR denotes single-RAT.</w:t>
            </w:r>
          </w:p>
          <w:p w14:paraId="07B6CF9A" w14:textId="77777777" w:rsidR="00CF2548" w:rsidRPr="00711894" w:rsidRDefault="00CF2548" w:rsidP="0013780B">
            <w:pPr>
              <w:pStyle w:val="TAN"/>
              <w:rPr>
                <w:rFonts w:eastAsia="宋体"/>
                <w:lang w:eastAsia="ja-JP"/>
              </w:rPr>
            </w:pPr>
            <w:r w:rsidRPr="00711894">
              <w:rPr>
                <w:rFonts w:eastAsia="宋体"/>
                <w:lang w:eastAsia="ja-JP"/>
              </w:rPr>
              <w:lastRenderedPageBreak/>
              <w:t>NOTE 2:</w:t>
            </w:r>
            <w:r w:rsidRPr="00711894">
              <w:rPr>
                <w:rFonts w:eastAsia="宋体"/>
                <w:lang w:eastAsia="ja-JP"/>
              </w:rPr>
              <w:tab/>
              <w:t>For this configuration related to BC2 bands, the support of UTRA in band 3 is declared by the manufacturer.</w:t>
            </w:r>
          </w:p>
          <w:p w14:paraId="0B46F2C8" w14:textId="77777777" w:rsidR="00CF2548" w:rsidRPr="00711894" w:rsidRDefault="00CF2548" w:rsidP="0013780B">
            <w:pPr>
              <w:pStyle w:val="TAN"/>
              <w:rPr>
                <w:rFonts w:eastAsia="宋体"/>
                <w:lang w:val="en-US" w:eastAsia="ja-JP"/>
              </w:rPr>
            </w:pPr>
            <w:r w:rsidRPr="00711894">
              <w:rPr>
                <w:rFonts w:eastAsia="宋体"/>
                <w:lang w:eastAsia="ja-JP"/>
              </w:rPr>
              <w:t>NOTE 3:</w:t>
            </w:r>
            <w:r w:rsidRPr="00711894">
              <w:rPr>
                <w:rFonts w:eastAsia="宋体"/>
                <w:lang w:eastAsia="ja-JP"/>
              </w:rPr>
              <w:tab/>
              <w:t>The support of NB-</w:t>
            </w:r>
            <w:proofErr w:type="spellStart"/>
            <w:r w:rsidRPr="00711894">
              <w:rPr>
                <w:rFonts w:eastAsia="宋体"/>
                <w:lang w:eastAsia="ja-JP"/>
              </w:rPr>
              <w:t>IoT</w:t>
            </w:r>
            <w:proofErr w:type="spellEnd"/>
            <w:r w:rsidRPr="00711894">
              <w:rPr>
                <w:rFonts w:eastAsia="宋体"/>
                <w:lang w:eastAsia="ja-JP"/>
              </w:rPr>
              <w:t xml:space="preserve"> in-band operation is optional and declared by the manufacturer. </w:t>
            </w:r>
          </w:p>
          <w:p w14:paraId="3BDCA019" w14:textId="77777777" w:rsidR="00CF2548" w:rsidRPr="00711894" w:rsidRDefault="00CF2548" w:rsidP="0013780B">
            <w:pPr>
              <w:pStyle w:val="TAN"/>
              <w:rPr>
                <w:rFonts w:eastAsia="宋体"/>
                <w:lang w:val="en-US" w:eastAsia="ja-JP"/>
              </w:rPr>
            </w:pPr>
            <w:r w:rsidRPr="00711894">
              <w:rPr>
                <w:rFonts w:eastAsia="宋体"/>
                <w:lang w:eastAsia="ja-JP"/>
              </w:rPr>
              <w:t>NOTE 4:</w:t>
            </w:r>
            <w:r w:rsidRPr="00711894">
              <w:rPr>
                <w:rFonts w:eastAsia="宋体"/>
                <w:lang w:eastAsia="ja-JP"/>
              </w:rPr>
              <w:tab/>
              <w:t>The support of NB-</w:t>
            </w:r>
            <w:proofErr w:type="spellStart"/>
            <w:r w:rsidRPr="00711894">
              <w:rPr>
                <w:rFonts w:eastAsia="宋体"/>
                <w:lang w:eastAsia="ja-JP"/>
              </w:rPr>
              <w:t>IoT</w:t>
            </w:r>
            <w:proofErr w:type="spellEnd"/>
            <w:r w:rsidRPr="00711894">
              <w:rPr>
                <w:rFonts w:eastAsia="宋体"/>
                <w:lang w:eastAsia="ja-JP"/>
              </w:rPr>
              <w:t xml:space="preserve"> guard band operation is optional and declared by the manufacturer. </w:t>
            </w:r>
          </w:p>
          <w:p w14:paraId="19F6B6D3" w14:textId="77777777" w:rsidR="00CF2548" w:rsidRPr="00711894" w:rsidRDefault="00CF2548" w:rsidP="0013780B">
            <w:pPr>
              <w:pStyle w:val="TAN"/>
              <w:rPr>
                <w:rFonts w:eastAsia="宋体"/>
                <w:lang w:eastAsia="ja-JP"/>
              </w:rPr>
            </w:pPr>
            <w:r w:rsidRPr="00711894">
              <w:rPr>
                <w:rFonts w:eastAsia="宋体"/>
                <w:lang w:eastAsia="ja-JP"/>
              </w:rPr>
              <w:t>NOTE 5:</w:t>
            </w:r>
            <w:r w:rsidRPr="00711894">
              <w:rPr>
                <w:rFonts w:eastAsia="宋体"/>
                <w:lang w:eastAsia="ja-JP"/>
              </w:rPr>
              <w:tab/>
              <w:t>The support of both NB-</w:t>
            </w:r>
            <w:proofErr w:type="spellStart"/>
            <w:r w:rsidRPr="00711894">
              <w:rPr>
                <w:rFonts w:eastAsia="宋体"/>
                <w:lang w:eastAsia="ja-JP"/>
              </w:rPr>
              <w:t>IoT</w:t>
            </w:r>
            <w:proofErr w:type="spellEnd"/>
            <w:r w:rsidRPr="00711894">
              <w:rPr>
                <w:rFonts w:eastAsia="宋体"/>
                <w:lang w:eastAsia="ja-JP"/>
              </w:rPr>
              <w:t xml:space="preserve"> in-band and guard band operation is optional and declared by the manufacturer.</w:t>
            </w:r>
          </w:p>
        </w:tc>
      </w:tr>
    </w:tbl>
    <w:p w14:paraId="6372653B" w14:textId="77777777" w:rsidR="00CF2548" w:rsidRPr="00711894" w:rsidRDefault="00CF2548" w:rsidP="00CF2548"/>
    <w:p w14:paraId="36A27288" w14:textId="77777777" w:rsidR="00CF2548" w:rsidRPr="00711894" w:rsidRDefault="00CF2548" w:rsidP="00CF2548">
      <w:r w:rsidRPr="00711894">
        <w:t xml:space="preserve">The applicable test configurations for each RF requirement are defined in sub-clause 5.1 and 5.2 for the declared capability set(s). </w:t>
      </w:r>
      <w:r w:rsidRPr="00711894">
        <w:rPr>
          <w:snapToGrid w:val="0"/>
          <w:lang w:eastAsia="zh-CN"/>
        </w:rPr>
        <w:t xml:space="preserve">For a BS declared to be capable of multi-band operation, the </w:t>
      </w:r>
      <w:r w:rsidRPr="00711894">
        <w:t>applicable test configurations for each RF requirement are defined in sub-clause 5.3 for the declared capability set(s).</w:t>
      </w:r>
    </w:p>
    <w:p w14:paraId="1110AD0A" w14:textId="77777777" w:rsidR="00CF2548" w:rsidRPr="00711894" w:rsidRDefault="00CF2548" w:rsidP="00CF2548">
      <w:pPr>
        <w:pStyle w:val="NO"/>
      </w:pPr>
      <w:r w:rsidRPr="00711894">
        <w:t>NOTE:</w:t>
      </w:r>
      <w:r w:rsidRPr="00711894">
        <w:tab/>
        <w:t>Not every supported configuration within a CS is tested, but the tables in sub-clause 5.1, 5.2 and 5.3 provide a judicious choice among the supported configurations and test configurations to ensure proper test coverage.</w:t>
      </w: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7E9D7" w14:textId="77777777" w:rsidR="002451C5" w:rsidRDefault="002451C5">
      <w:r>
        <w:separator/>
      </w:r>
    </w:p>
  </w:endnote>
  <w:endnote w:type="continuationSeparator" w:id="0">
    <w:p w14:paraId="7684A063" w14:textId="77777777" w:rsidR="002451C5" w:rsidRDefault="0024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EA487" w14:textId="77777777" w:rsidR="002451C5" w:rsidRDefault="002451C5">
      <w:r>
        <w:separator/>
      </w:r>
    </w:p>
  </w:footnote>
  <w:footnote w:type="continuationSeparator" w:id="0">
    <w:p w14:paraId="0B27969D" w14:textId="77777777" w:rsidR="002451C5" w:rsidRDefault="00245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114"/>
    <w:rsid w:val="00022E4A"/>
    <w:rsid w:val="000329F0"/>
    <w:rsid w:val="000A6394"/>
    <w:rsid w:val="000B7FED"/>
    <w:rsid w:val="000C038A"/>
    <w:rsid w:val="000C6598"/>
    <w:rsid w:val="00145D43"/>
    <w:rsid w:val="00150CBA"/>
    <w:rsid w:val="00192C46"/>
    <w:rsid w:val="001A08B3"/>
    <w:rsid w:val="001A7B60"/>
    <w:rsid w:val="001B52F0"/>
    <w:rsid w:val="001B7A65"/>
    <w:rsid w:val="001E41F3"/>
    <w:rsid w:val="002451C5"/>
    <w:rsid w:val="0026004D"/>
    <w:rsid w:val="002640DD"/>
    <w:rsid w:val="00275D12"/>
    <w:rsid w:val="00284FEB"/>
    <w:rsid w:val="002860C4"/>
    <w:rsid w:val="002A52D8"/>
    <w:rsid w:val="002B5741"/>
    <w:rsid w:val="00305409"/>
    <w:rsid w:val="00344A91"/>
    <w:rsid w:val="003609EF"/>
    <w:rsid w:val="0036231A"/>
    <w:rsid w:val="00372ECA"/>
    <w:rsid w:val="00374DD4"/>
    <w:rsid w:val="003C6925"/>
    <w:rsid w:val="003E1A36"/>
    <w:rsid w:val="00410371"/>
    <w:rsid w:val="004242F1"/>
    <w:rsid w:val="004728B5"/>
    <w:rsid w:val="004B75B7"/>
    <w:rsid w:val="0051580D"/>
    <w:rsid w:val="00547111"/>
    <w:rsid w:val="00560657"/>
    <w:rsid w:val="00592D74"/>
    <w:rsid w:val="005E2C44"/>
    <w:rsid w:val="00621188"/>
    <w:rsid w:val="00622172"/>
    <w:rsid w:val="006257ED"/>
    <w:rsid w:val="00695808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032"/>
    <w:rsid w:val="00952995"/>
    <w:rsid w:val="00952E25"/>
    <w:rsid w:val="0096225C"/>
    <w:rsid w:val="009777D9"/>
    <w:rsid w:val="00991B88"/>
    <w:rsid w:val="00992897"/>
    <w:rsid w:val="009A5753"/>
    <w:rsid w:val="009A579D"/>
    <w:rsid w:val="009E3297"/>
    <w:rsid w:val="009F734F"/>
    <w:rsid w:val="00A246B6"/>
    <w:rsid w:val="00A47E70"/>
    <w:rsid w:val="00A50CF0"/>
    <w:rsid w:val="00A7671C"/>
    <w:rsid w:val="00A93E71"/>
    <w:rsid w:val="00AA2CBC"/>
    <w:rsid w:val="00AC1BA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C5026"/>
    <w:rsid w:val="00CC68D0"/>
    <w:rsid w:val="00CE4407"/>
    <w:rsid w:val="00CF2548"/>
    <w:rsid w:val="00D002C8"/>
    <w:rsid w:val="00D03F9A"/>
    <w:rsid w:val="00D06D51"/>
    <w:rsid w:val="00D24991"/>
    <w:rsid w:val="00D40CA3"/>
    <w:rsid w:val="00D50255"/>
    <w:rsid w:val="00DC5F07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6386"/>
    <w:rsid w:val="00F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DC5F07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CF254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B9A2A-EC9B-43CC-A489-A6BCCCC0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10</cp:revision>
  <cp:lastPrinted>1899-12-31T23:00:00Z</cp:lastPrinted>
  <dcterms:created xsi:type="dcterms:W3CDTF">2019-03-29T06:45:00Z</dcterms:created>
  <dcterms:modified xsi:type="dcterms:W3CDTF">2019-04-12T00:02:00Z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(3)XL+/tvbC3rZz7tnCwNMpSS7NlZWYZze5XrKbfgZChHtFqawWKo4CpQmpf9L0zcmtK/7vBxTO
k+HlNVQRvpV1rKsKVt8RHqfFMA8W0Kk+ac3ELJMip8L35OmoCT3m8iByUWgwUSwt5zwn81KD
fynL/Gq5RD0Z14zgrGBeO/gfjgnT33/IOTO+0i3Rd4a/EF3bGaBABakvvlwT5FJOnvgwlPLC
xPzqcTUPpRUCkBBJwp</vt:lpwstr>
  </property>
  <property fmtid="{D5CDD505-2E9C-101B-9397-08002B2CF9AE}" pid="22" name="_2015_ms_pID_7253431">
    <vt:lpwstr>IyAo7ONWnuHIfHVAERapdCWoNFVsxdYUuXaTYcIzkLSgRmRbQgYJsX
VUR8hBAvZijX3FFskOCDJNQAmgrxyPVDxPNlCDCGZMTBhPjXMv/qt8mgN7WbHnIFoviEEyPt
I+aUqrvuOyMTIsJeSyBYyiPHd5D6xKpNsVlw4V7efCIQq1wIh7v+RYFIxU0Oe5XnkgLFfqiN
91Gj3AQbDcgpeTwuacQ8AIwSHLx+l7TCn8wy</vt:lpwstr>
  </property>
  <property fmtid="{D5CDD505-2E9C-101B-9397-08002B2CF9AE}" pid="23" name="_2015_ms_pID_7253432">
    <vt:lpwstr>7/C54+e39IO740AGLTnAmNo=</vt:lpwstr>
  </property>
</Properties>
</file>